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25DD1E0C"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0543D5" w:rsidRPr="000543D5">
        <w:rPr>
          <w:b/>
          <w:noProof/>
          <w:sz w:val="24"/>
        </w:rPr>
        <w:t>S6-230732</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D1F3C" w:rsidR="001E41F3" w:rsidRPr="00410371" w:rsidRDefault="006C0DDF" w:rsidP="00E13F3D">
            <w:pPr>
              <w:pStyle w:val="CRCoverPage"/>
              <w:spacing w:after="0"/>
              <w:jc w:val="right"/>
              <w:rPr>
                <w:b/>
                <w:noProof/>
                <w:sz w:val="28"/>
              </w:rPr>
            </w:pPr>
            <w:r>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6859B" w:rsidR="001E41F3" w:rsidRPr="00410371" w:rsidRDefault="000543D5" w:rsidP="000543D5">
            <w:pPr>
              <w:pStyle w:val="CRCoverPage"/>
              <w:spacing w:after="0"/>
              <w:jc w:val="center"/>
              <w:rPr>
                <w:noProof/>
              </w:rPr>
            </w:pPr>
            <w:r w:rsidRPr="000543D5">
              <w:rPr>
                <w:b/>
                <w:noProof/>
                <w:sz w:val="28"/>
                <w:lang w:eastAsia="zh-CN"/>
              </w:rPr>
              <w:t>0250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888D4" w:rsidR="001E41F3" w:rsidRPr="00410371" w:rsidRDefault="002538AC" w:rsidP="002538AC">
            <w:pPr>
              <w:pStyle w:val="CRCoverPage"/>
              <w:spacing w:after="0"/>
              <w:jc w:val="center"/>
              <w:rPr>
                <w:b/>
                <w:noProof/>
                <w:lang w:eastAsia="zh-CN"/>
              </w:rPr>
            </w:pPr>
            <w:r w:rsidRPr="002538AC">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C1644" w:rsidR="001E41F3" w:rsidRPr="00410371" w:rsidRDefault="006C0DDF">
            <w:pPr>
              <w:pStyle w:val="CRCoverPage"/>
              <w:spacing w:after="0"/>
              <w:jc w:val="center"/>
              <w:rPr>
                <w:noProof/>
                <w:sz w:val="28"/>
              </w:rPr>
            </w:pPr>
            <w:r w:rsidRPr="006C0DDF">
              <w:rPr>
                <w:b/>
                <w:sz w:val="28"/>
                <w:lang w:val="en-IN"/>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B33ED4" w:rsidR="00F25D98" w:rsidRDefault="000543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46B4A7" w:rsidR="00F25D98" w:rsidRDefault="00F34C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1CC6B9" w:rsidR="001E41F3" w:rsidRDefault="008D5B9A">
            <w:pPr>
              <w:pStyle w:val="CRCoverPage"/>
              <w:spacing w:after="0"/>
              <w:ind w:left="100"/>
              <w:rPr>
                <w:noProof/>
              </w:rPr>
            </w:pPr>
            <w:r>
              <w:t xml:space="preserve">Clarification </w:t>
            </w:r>
            <w:r w:rsidR="003E11F7">
              <w:rPr>
                <w:lang w:eastAsia="zh-CN"/>
              </w:rPr>
              <w:t>for EAS decided ACR scena</w:t>
            </w:r>
            <w:r>
              <w:rPr>
                <w:lang w:eastAsia="zh-CN"/>
              </w:rPr>
              <w:t>r</w:t>
            </w:r>
            <w:r w:rsidR="003E11F7">
              <w:rPr>
                <w:lang w:eastAsia="zh-CN"/>
              </w:rPr>
              <w:t>i</w:t>
            </w:r>
            <w:r>
              <w:rPr>
                <w:lang w:eastAsia="zh-CN"/>
              </w:rPr>
              <w:t>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F5355" w14:paraId="46D5D7C2" w14:textId="77777777" w:rsidTr="00547111">
        <w:tc>
          <w:tcPr>
            <w:tcW w:w="1843" w:type="dxa"/>
            <w:tcBorders>
              <w:left w:val="single" w:sz="4" w:space="0" w:color="auto"/>
            </w:tcBorders>
          </w:tcPr>
          <w:p w14:paraId="45A6C2C4" w14:textId="77777777" w:rsidR="004F5355" w:rsidRDefault="004F5355" w:rsidP="004F5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E0D23" w:rsidR="004F5355" w:rsidRDefault="004F5355" w:rsidP="004F5355">
            <w:pPr>
              <w:pStyle w:val="CRCoverPage"/>
              <w:spacing w:after="0"/>
              <w:ind w:left="100"/>
              <w:rPr>
                <w:noProof/>
              </w:rPr>
            </w:pPr>
            <w:r w:rsidRPr="00CC3BB8">
              <w:rPr>
                <w:noProof/>
              </w:rPr>
              <w:t>Huawei, Hisilicon</w:t>
            </w:r>
          </w:p>
        </w:tc>
      </w:tr>
      <w:tr w:rsidR="004F5355" w14:paraId="4196B218" w14:textId="77777777" w:rsidTr="00547111">
        <w:tc>
          <w:tcPr>
            <w:tcW w:w="1843" w:type="dxa"/>
            <w:tcBorders>
              <w:left w:val="single" w:sz="4" w:space="0" w:color="auto"/>
            </w:tcBorders>
          </w:tcPr>
          <w:p w14:paraId="14C300BA" w14:textId="77777777" w:rsidR="004F5355" w:rsidRDefault="004F5355" w:rsidP="004F5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DD3AD" w:rsidR="004F5355" w:rsidRDefault="00E06AA3" w:rsidP="004F5355">
            <w:pPr>
              <w:pStyle w:val="CRCoverPage"/>
              <w:spacing w:after="0"/>
              <w:ind w:left="100"/>
              <w:rPr>
                <w:noProof/>
              </w:rPr>
            </w:pPr>
            <w:r>
              <w:rPr>
                <w:rFonts w:hint="eastAsia"/>
                <w:lang w:eastAsia="zh-CN"/>
              </w:rPr>
              <w:t>S</w:t>
            </w:r>
            <w:r w:rsidR="004F535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09180" w:rsidR="001E41F3" w:rsidRDefault="00E06AA3">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3B9B4" w:rsidR="001E41F3" w:rsidRDefault="004F5355">
            <w:pPr>
              <w:pStyle w:val="CRCoverPage"/>
              <w:spacing w:after="0"/>
              <w:ind w:left="100"/>
              <w:rPr>
                <w:noProof/>
              </w:rPr>
            </w:pPr>
            <w:r>
              <w:rPr>
                <w:rFonts w:hint="eastAsia"/>
                <w:noProof/>
                <w:lang w:eastAsia="zh-CN"/>
              </w:rPr>
              <w:t>2</w:t>
            </w:r>
            <w:r>
              <w:rPr>
                <w:noProof/>
                <w:lang w:eastAsia="zh-CN"/>
              </w:rPr>
              <w:t>023-02-16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97839" w:rsidR="001E41F3" w:rsidRDefault="004F535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FCA50" w:rsidR="001E41F3" w:rsidRDefault="004F535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5355" w14:paraId="1256F52C" w14:textId="77777777" w:rsidTr="00547111">
        <w:tc>
          <w:tcPr>
            <w:tcW w:w="2694" w:type="dxa"/>
            <w:gridSpan w:val="2"/>
            <w:tcBorders>
              <w:top w:val="single" w:sz="4" w:space="0" w:color="auto"/>
              <w:left w:val="single" w:sz="4" w:space="0" w:color="auto"/>
            </w:tcBorders>
          </w:tcPr>
          <w:p w14:paraId="52C87DB0" w14:textId="77777777" w:rsidR="004F5355" w:rsidRDefault="004F5355" w:rsidP="004F53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242D7" w14:textId="02E25153" w:rsidR="007C7D67" w:rsidRDefault="007C7D67" w:rsidP="007C7D67">
            <w:pPr>
              <w:pStyle w:val="CRCoverPage"/>
              <w:spacing w:after="0"/>
              <w:ind w:left="100"/>
              <w:rPr>
                <w:noProof/>
              </w:rPr>
            </w:pPr>
            <w:r>
              <w:rPr>
                <w:rFonts w:hint="eastAsia"/>
                <w:noProof/>
              </w:rPr>
              <w:t>A</w:t>
            </w:r>
            <w:r>
              <w:rPr>
                <w:noProof/>
              </w:rPr>
              <w:t>s discussed in S6-23</w:t>
            </w:r>
            <w:r w:rsidR="00917226">
              <w:rPr>
                <w:noProof/>
              </w:rPr>
              <w:t>0738</w:t>
            </w:r>
            <w:bookmarkStart w:id="1" w:name="_GoBack"/>
            <w:bookmarkEnd w:id="1"/>
            <w:r>
              <w:rPr>
                <w:noProof/>
              </w:rPr>
              <w:t xml:space="preserve"> about “Clarification on ACR scenario”, there is no clear description of which entity shall detect the ACR event in current TS. For the S-EAS decided ACR scenario:</w:t>
            </w:r>
          </w:p>
          <w:p w14:paraId="015AEF53" w14:textId="77777777" w:rsidR="007C7D67" w:rsidRDefault="007C7D67" w:rsidP="007C7D67">
            <w:pPr>
              <w:pStyle w:val="CRCoverPage"/>
              <w:spacing w:after="0"/>
              <w:ind w:left="100"/>
              <w:rPr>
                <w:noProof/>
              </w:rPr>
            </w:pPr>
          </w:p>
          <w:p w14:paraId="189C05FE" w14:textId="77777777" w:rsidR="007C7D67" w:rsidRDefault="007C7D67" w:rsidP="007C7D67">
            <w:pPr>
              <w:pStyle w:val="CRCoverPage"/>
              <w:numPr>
                <w:ilvl w:val="0"/>
                <w:numId w:val="1"/>
              </w:numPr>
              <w:spacing w:after="0"/>
              <w:rPr>
                <w:noProof/>
                <w:lang w:eastAsia="zh-CN"/>
              </w:rPr>
            </w:pPr>
            <w:r w:rsidRPr="00156216">
              <w:rPr>
                <w:noProof/>
                <w:lang w:eastAsia="zh-CN"/>
              </w:rPr>
              <w:t>If the EAS only support S-EAS decided ACR but rely on EES to detect, but EAS can still announce the EAS support the S-EAS decided ACR</w:t>
            </w:r>
            <w:r>
              <w:rPr>
                <w:noProof/>
                <w:lang w:eastAsia="zh-CN"/>
              </w:rPr>
              <w:t>.</w:t>
            </w:r>
          </w:p>
          <w:p w14:paraId="349E95A7" w14:textId="77777777" w:rsidR="007C7D67" w:rsidRDefault="007C7D67" w:rsidP="007C7D67">
            <w:pPr>
              <w:pStyle w:val="CRCoverPage"/>
              <w:spacing w:after="0"/>
              <w:rPr>
                <w:noProof/>
                <w:lang w:eastAsia="zh-CN"/>
              </w:rPr>
            </w:pPr>
          </w:p>
          <w:p w14:paraId="42DFE55F" w14:textId="77777777" w:rsidR="007C7D67" w:rsidRDefault="007C7D67" w:rsidP="007C7D67">
            <w:pPr>
              <w:pStyle w:val="CRCoverPage"/>
              <w:numPr>
                <w:ilvl w:val="0"/>
                <w:numId w:val="1"/>
              </w:numPr>
              <w:spacing w:after="0"/>
              <w:rPr>
                <w:noProof/>
                <w:lang w:eastAsia="zh-CN"/>
              </w:rPr>
            </w:pPr>
            <w:r w:rsidRPr="00156216">
              <w:rPr>
                <w:noProof/>
                <w:lang w:eastAsia="zh-CN"/>
              </w:rPr>
              <w:t>Similarly, the EES only support S-EAS decided ACR but rely on EAS to detect, but EES can still announce the EAS support the S-EAS decided ACR</w:t>
            </w:r>
          </w:p>
          <w:p w14:paraId="226F4A76" w14:textId="77777777" w:rsidR="007C7D67" w:rsidRDefault="007C7D67" w:rsidP="007C7D67">
            <w:pPr>
              <w:pStyle w:val="CRCoverPage"/>
              <w:spacing w:after="0"/>
              <w:ind w:left="100"/>
              <w:rPr>
                <w:noProof/>
              </w:rPr>
            </w:pPr>
          </w:p>
          <w:p w14:paraId="708AA7DE" w14:textId="2288640A" w:rsidR="004F5355" w:rsidRDefault="007C7D67" w:rsidP="007C7D67">
            <w:pPr>
              <w:pStyle w:val="CRCoverPage"/>
              <w:spacing w:after="0"/>
              <w:ind w:left="100"/>
              <w:rPr>
                <w:noProof/>
              </w:rPr>
            </w:pPr>
            <w:r>
              <w:rPr>
                <w:noProof/>
              </w:rPr>
              <w:t>It will cause the error where the ACR detection will never be triggered, if the S-EAS decided ACR scenario is selected as the only ACR scenario.</w:t>
            </w:r>
          </w:p>
        </w:tc>
      </w:tr>
      <w:tr w:rsidR="004F5355" w14:paraId="4CA74D09" w14:textId="77777777" w:rsidTr="00547111">
        <w:tc>
          <w:tcPr>
            <w:tcW w:w="2694" w:type="dxa"/>
            <w:gridSpan w:val="2"/>
            <w:tcBorders>
              <w:left w:val="single" w:sz="4" w:space="0" w:color="auto"/>
            </w:tcBorders>
          </w:tcPr>
          <w:p w14:paraId="2D0866D6" w14:textId="77777777" w:rsidR="004F5355" w:rsidRDefault="004F5355" w:rsidP="004F5355">
            <w:pPr>
              <w:pStyle w:val="CRCoverPage"/>
              <w:spacing w:after="0"/>
              <w:rPr>
                <w:b/>
                <w:i/>
                <w:noProof/>
                <w:sz w:val="8"/>
                <w:szCs w:val="8"/>
              </w:rPr>
            </w:pPr>
          </w:p>
        </w:tc>
        <w:tc>
          <w:tcPr>
            <w:tcW w:w="6946" w:type="dxa"/>
            <w:gridSpan w:val="9"/>
            <w:tcBorders>
              <w:right w:val="single" w:sz="4" w:space="0" w:color="auto"/>
            </w:tcBorders>
          </w:tcPr>
          <w:p w14:paraId="365DEF04" w14:textId="77777777" w:rsidR="004F5355" w:rsidRDefault="004F5355" w:rsidP="004F5355">
            <w:pPr>
              <w:pStyle w:val="CRCoverPage"/>
              <w:spacing w:after="0"/>
              <w:rPr>
                <w:noProof/>
                <w:sz w:val="8"/>
                <w:szCs w:val="8"/>
              </w:rPr>
            </w:pPr>
          </w:p>
        </w:tc>
      </w:tr>
      <w:tr w:rsidR="004F5355" w14:paraId="21016551" w14:textId="77777777" w:rsidTr="00547111">
        <w:tc>
          <w:tcPr>
            <w:tcW w:w="2694" w:type="dxa"/>
            <w:gridSpan w:val="2"/>
            <w:tcBorders>
              <w:left w:val="single" w:sz="4" w:space="0" w:color="auto"/>
            </w:tcBorders>
          </w:tcPr>
          <w:p w14:paraId="49433147" w14:textId="77777777" w:rsidR="004F5355" w:rsidRDefault="004F5355" w:rsidP="004F53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D75FB4" w:rsidR="004F5355" w:rsidRDefault="007C7D67" w:rsidP="004F5355">
            <w:pPr>
              <w:pStyle w:val="CRCoverPage"/>
              <w:spacing w:after="0"/>
              <w:ind w:left="100"/>
              <w:rPr>
                <w:noProof/>
              </w:rPr>
            </w:pPr>
            <w:r w:rsidRPr="002D3AA8">
              <w:rPr>
                <w:noProof/>
              </w:rPr>
              <w:t xml:space="preserve">Further split </w:t>
            </w:r>
            <w:r>
              <w:rPr>
                <w:noProof/>
              </w:rPr>
              <w:t xml:space="preserve">S-EAS decided ACR scenario </w:t>
            </w:r>
            <w:r w:rsidRPr="002D3AA8">
              <w:rPr>
                <w:noProof/>
              </w:rPr>
              <w:t xml:space="preserve">into smaller granularity to </w:t>
            </w:r>
            <w:r>
              <w:rPr>
                <w:noProof/>
              </w:rPr>
              <w:t xml:space="preserve">reflect the </w:t>
            </w:r>
            <w:r w:rsidRPr="002D3AA8">
              <w:rPr>
                <w:noProof/>
              </w:rPr>
              <w:t>detection capability information</w:t>
            </w:r>
            <w:r>
              <w:rPr>
                <w:noProof/>
              </w:rPr>
              <w:t>.</w:t>
            </w:r>
            <w:r w:rsidRPr="002D3AA8">
              <w:rPr>
                <w:noProof/>
              </w:rPr>
              <w:t xml:space="preserve">  </w:t>
            </w:r>
          </w:p>
        </w:tc>
      </w:tr>
      <w:tr w:rsidR="004F5355" w14:paraId="1F886379" w14:textId="77777777" w:rsidTr="00547111">
        <w:tc>
          <w:tcPr>
            <w:tcW w:w="2694" w:type="dxa"/>
            <w:gridSpan w:val="2"/>
            <w:tcBorders>
              <w:left w:val="single" w:sz="4" w:space="0" w:color="auto"/>
            </w:tcBorders>
          </w:tcPr>
          <w:p w14:paraId="4D989623" w14:textId="77777777" w:rsidR="004F5355" w:rsidRDefault="004F5355" w:rsidP="004F5355">
            <w:pPr>
              <w:pStyle w:val="CRCoverPage"/>
              <w:spacing w:after="0"/>
              <w:rPr>
                <w:b/>
                <w:i/>
                <w:noProof/>
                <w:sz w:val="8"/>
                <w:szCs w:val="8"/>
              </w:rPr>
            </w:pPr>
          </w:p>
        </w:tc>
        <w:tc>
          <w:tcPr>
            <w:tcW w:w="6946" w:type="dxa"/>
            <w:gridSpan w:val="9"/>
            <w:tcBorders>
              <w:right w:val="single" w:sz="4" w:space="0" w:color="auto"/>
            </w:tcBorders>
          </w:tcPr>
          <w:p w14:paraId="71C4A204" w14:textId="77777777" w:rsidR="004F5355" w:rsidRDefault="004F5355" w:rsidP="004F5355">
            <w:pPr>
              <w:pStyle w:val="CRCoverPage"/>
              <w:spacing w:after="0"/>
              <w:rPr>
                <w:noProof/>
                <w:sz w:val="8"/>
                <w:szCs w:val="8"/>
              </w:rPr>
            </w:pPr>
          </w:p>
        </w:tc>
      </w:tr>
      <w:tr w:rsidR="004F5355" w14:paraId="678D7BF9" w14:textId="77777777" w:rsidTr="00547111">
        <w:tc>
          <w:tcPr>
            <w:tcW w:w="2694" w:type="dxa"/>
            <w:gridSpan w:val="2"/>
            <w:tcBorders>
              <w:left w:val="single" w:sz="4" w:space="0" w:color="auto"/>
              <w:bottom w:val="single" w:sz="4" w:space="0" w:color="auto"/>
            </w:tcBorders>
          </w:tcPr>
          <w:p w14:paraId="4E5CE1B6" w14:textId="77777777" w:rsidR="004F5355" w:rsidRDefault="004F5355" w:rsidP="004F53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08B9E" w:rsidR="004F5355" w:rsidRDefault="007C7D67" w:rsidP="004F5355">
            <w:pPr>
              <w:pStyle w:val="CRCoverPage"/>
              <w:spacing w:after="0"/>
              <w:ind w:left="100"/>
              <w:rPr>
                <w:noProof/>
              </w:rPr>
            </w:pPr>
            <w:r>
              <w:rPr>
                <w:noProof/>
                <w:lang w:eastAsia="zh-CN"/>
              </w:rPr>
              <w:t>There exsits some error cases where the ACR detection will nerver be triggered.</w:t>
            </w:r>
          </w:p>
        </w:tc>
      </w:tr>
      <w:tr w:rsidR="004F5355" w14:paraId="034AF533" w14:textId="77777777" w:rsidTr="00547111">
        <w:tc>
          <w:tcPr>
            <w:tcW w:w="2694" w:type="dxa"/>
            <w:gridSpan w:val="2"/>
          </w:tcPr>
          <w:p w14:paraId="39D9EB5B" w14:textId="77777777" w:rsidR="004F5355" w:rsidRDefault="004F5355" w:rsidP="004F5355">
            <w:pPr>
              <w:pStyle w:val="CRCoverPage"/>
              <w:spacing w:after="0"/>
              <w:rPr>
                <w:b/>
                <w:i/>
                <w:noProof/>
                <w:sz w:val="8"/>
                <w:szCs w:val="8"/>
              </w:rPr>
            </w:pPr>
          </w:p>
        </w:tc>
        <w:tc>
          <w:tcPr>
            <w:tcW w:w="6946" w:type="dxa"/>
            <w:gridSpan w:val="9"/>
          </w:tcPr>
          <w:p w14:paraId="7826CB1C" w14:textId="77777777" w:rsidR="004F5355" w:rsidRDefault="004F5355" w:rsidP="004F5355">
            <w:pPr>
              <w:pStyle w:val="CRCoverPage"/>
              <w:spacing w:after="0"/>
              <w:rPr>
                <w:noProof/>
                <w:sz w:val="8"/>
                <w:szCs w:val="8"/>
              </w:rPr>
            </w:pPr>
          </w:p>
        </w:tc>
      </w:tr>
      <w:tr w:rsidR="004F5355" w14:paraId="6A17D7AC" w14:textId="77777777" w:rsidTr="00547111">
        <w:tc>
          <w:tcPr>
            <w:tcW w:w="2694" w:type="dxa"/>
            <w:gridSpan w:val="2"/>
            <w:tcBorders>
              <w:top w:val="single" w:sz="4" w:space="0" w:color="auto"/>
              <w:left w:val="single" w:sz="4" w:space="0" w:color="auto"/>
            </w:tcBorders>
          </w:tcPr>
          <w:p w14:paraId="6DAD5B19" w14:textId="77777777" w:rsidR="004F5355" w:rsidRDefault="004F5355" w:rsidP="004F53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FB717" w:rsidR="004F5355" w:rsidRDefault="004F5355" w:rsidP="004F5355">
            <w:pPr>
              <w:pStyle w:val="CRCoverPage"/>
              <w:spacing w:after="0"/>
              <w:ind w:left="100"/>
              <w:rPr>
                <w:noProof/>
              </w:rPr>
            </w:pPr>
            <w:r>
              <w:rPr>
                <w:rFonts w:hint="eastAsia"/>
                <w:noProof/>
                <w:lang w:eastAsia="zh-CN"/>
              </w:rPr>
              <w:t>8</w:t>
            </w:r>
            <w:r>
              <w:rPr>
                <w:noProof/>
                <w:lang w:eastAsia="zh-CN"/>
              </w:rPr>
              <w:t>.8.2.4</w:t>
            </w:r>
          </w:p>
        </w:tc>
      </w:tr>
      <w:tr w:rsidR="004F5355" w14:paraId="56E1E6C3" w14:textId="77777777" w:rsidTr="00547111">
        <w:tc>
          <w:tcPr>
            <w:tcW w:w="2694" w:type="dxa"/>
            <w:gridSpan w:val="2"/>
            <w:tcBorders>
              <w:left w:val="single" w:sz="4" w:space="0" w:color="auto"/>
            </w:tcBorders>
          </w:tcPr>
          <w:p w14:paraId="2FB9DE77" w14:textId="77777777" w:rsidR="004F5355" w:rsidRDefault="004F5355" w:rsidP="004F5355">
            <w:pPr>
              <w:pStyle w:val="CRCoverPage"/>
              <w:spacing w:after="0"/>
              <w:rPr>
                <w:b/>
                <w:i/>
                <w:noProof/>
                <w:sz w:val="8"/>
                <w:szCs w:val="8"/>
              </w:rPr>
            </w:pPr>
          </w:p>
        </w:tc>
        <w:tc>
          <w:tcPr>
            <w:tcW w:w="6946" w:type="dxa"/>
            <w:gridSpan w:val="9"/>
            <w:tcBorders>
              <w:right w:val="single" w:sz="4" w:space="0" w:color="auto"/>
            </w:tcBorders>
          </w:tcPr>
          <w:p w14:paraId="0898542D" w14:textId="77777777" w:rsidR="004F5355" w:rsidRDefault="004F5355" w:rsidP="004F5355">
            <w:pPr>
              <w:pStyle w:val="CRCoverPage"/>
              <w:spacing w:after="0"/>
              <w:rPr>
                <w:noProof/>
                <w:sz w:val="8"/>
                <w:szCs w:val="8"/>
              </w:rPr>
            </w:pPr>
          </w:p>
        </w:tc>
      </w:tr>
      <w:tr w:rsidR="004F5355" w14:paraId="76F95A8B" w14:textId="77777777" w:rsidTr="00547111">
        <w:tc>
          <w:tcPr>
            <w:tcW w:w="2694" w:type="dxa"/>
            <w:gridSpan w:val="2"/>
            <w:tcBorders>
              <w:left w:val="single" w:sz="4" w:space="0" w:color="auto"/>
            </w:tcBorders>
          </w:tcPr>
          <w:p w14:paraId="335EAB52" w14:textId="77777777" w:rsidR="004F5355" w:rsidRDefault="004F5355" w:rsidP="004F53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5355" w:rsidRDefault="004F5355" w:rsidP="004F53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5355" w:rsidRDefault="004F5355" w:rsidP="004F5355">
            <w:pPr>
              <w:pStyle w:val="CRCoverPage"/>
              <w:spacing w:after="0"/>
              <w:jc w:val="center"/>
              <w:rPr>
                <w:b/>
                <w:caps/>
                <w:noProof/>
              </w:rPr>
            </w:pPr>
            <w:r>
              <w:rPr>
                <w:b/>
                <w:caps/>
                <w:noProof/>
              </w:rPr>
              <w:t>N</w:t>
            </w:r>
          </w:p>
        </w:tc>
        <w:tc>
          <w:tcPr>
            <w:tcW w:w="2977" w:type="dxa"/>
            <w:gridSpan w:val="4"/>
          </w:tcPr>
          <w:p w14:paraId="304CCBCB" w14:textId="77777777" w:rsidR="004F5355" w:rsidRDefault="004F5355" w:rsidP="004F53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5355" w:rsidRDefault="004F5355" w:rsidP="004F5355">
            <w:pPr>
              <w:pStyle w:val="CRCoverPage"/>
              <w:spacing w:after="0"/>
              <w:ind w:left="99"/>
              <w:rPr>
                <w:noProof/>
              </w:rPr>
            </w:pPr>
          </w:p>
        </w:tc>
      </w:tr>
      <w:tr w:rsidR="004F5355" w14:paraId="34ACE2EB" w14:textId="77777777" w:rsidTr="00547111">
        <w:tc>
          <w:tcPr>
            <w:tcW w:w="2694" w:type="dxa"/>
            <w:gridSpan w:val="2"/>
            <w:tcBorders>
              <w:left w:val="single" w:sz="4" w:space="0" w:color="auto"/>
            </w:tcBorders>
          </w:tcPr>
          <w:p w14:paraId="571382F3" w14:textId="77777777" w:rsidR="004F5355" w:rsidRDefault="004F5355" w:rsidP="004F53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5355" w:rsidRDefault="004F5355" w:rsidP="004F53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F3E6C" w:rsidR="004F5355" w:rsidRDefault="004F5355" w:rsidP="004F5355">
            <w:pPr>
              <w:pStyle w:val="CRCoverPage"/>
              <w:spacing w:after="0"/>
              <w:jc w:val="center"/>
              <w:rPr>
                <w:b/>
                <w:caps/>
                <w:noProof/>
              </w:rPr>
            </w:pPr>
            <w:r w:rsidRPr="00A81231">
              <w:rPr>
                <w:b/>
                <w:caps/>
                <w:lang w:val="en-IN"/>
              </w:rPr>
              <w:t>x</w:t>
            </w:r>
          </w:p>
        </w:tc>
        <w:tc>
          <w:tcPr>
            <w:tcW w:w="2977" w:type="dxa"/>
            <w:gridSpan w:val="4"/>
          </w:tcPr>
          <w:p w14:paraId="7DB274D8" w14:textId="77777777" w:rsidR="004F5355" w:rsidRDefault="004F5355" w:rsidP="004F53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5355" w:rsidRDefault="004F5355" w:rsidP="004F5355">
            <w:pPr>
              <w:pStyle w:val="CRCoverPage"/>
              <w:spacing w:after="0"/>
              <w:ind w:left="99"/>
              <w:rPr>
                <w:noProof/>
              </w:rPr>
            </w:pPr>
            <w:r>
              <w:rPr>
                <w:noProof/>
              </w:rPr>
              <w:t xml:space="preserve">TS/TR ... CR ... </w:t>
            </w:r>
          </w:p>
        </w:tc>
      </w:tr>
      <w:tr w:rsidR="004F5355" w14:paraId="446DDBAC" w14:textId="77777777" w:rsidTr="00547111">
        <w:tc>
          <w:tcPr>
            <w:tcW w:w="2694" w:type="dxa"/>
            <w:gridSpan w:val="2"/>
            <w:tcBorders>
              <w:left w:val="single" w:sz="4" w:space="0" w:color="auto"/>
            </w:tcBorders>
          </w:tcPr>
          <w:p w14:paraId="678A1AA6" w14:textId="77777777" w:rsidR="004F5355" w:rsidRDefault="004F5355" w:rsidP="004F53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5355" w:rsidRDefault="004F5355" w:rsidP="004F53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3A5D3F" w:rsidR="004F5355" w:rsidRDefault="004F5355" w:rsidP="004F5355">
            <w:pPr>
              <w:pStyle w:val="CRCoverPage"/>
              <w:spacing w:after="0"/>
              <w:jc w:val="center"/>
              <w:rPr>
                <w:b/>
                <w:caps/>
                <w:noProof/>
              </w:rPr>
            </w:pPr>
            <w:r w:rsidRPr="00A81231">
              <w:rPr>
                <w:b/>
                <w:caps/>
                <w:lang w:val="en-IN"/>
              </w:rPr>
              <w:t>x</w:t>
            </w:r>
          </w:p>
        </w:tc>
        <w:tc>
          <w:tcPr>
            <w:tcW w:w="2977" w:type="dxa"/>
            <w:gridSpan w:val="4"/>
          </w:tcPr>
          <w:p w14:paraId="1A4306D9" w14:textId="77777777" w:rsidR="004F5355" w:rsidRDefault="004F5355" w:rsidP="004F53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5355" w:rsidRDefault="004F5355" w:rsidP="004F5355">
            <w:pPr>
              <w:pStyle w:val="CRCoverPage"/>
              <w:spacing w:after="0"/>
              <w:ind w:left="99"/>
              <w:rPr>
                <w:noProof/>
              </w:rPr>
            </w:pPr>
            <w:r>
              <w:rPr>
                <w:noProof/>
              </w:rPr>
              <w:t xml:space="preserve">TS/TR ... CR ... </w:t>
            </w:r>
          </w:p>
        </w:tc>
      </w:tr>
      <w:tr w:rsidR="004F5355" w14:paraId="55C714D2" w14:textId="77777777" w:rsidTr="00547111">
        <w:tc>
          <w:tcPr>
            <w:tcW w:w="2694" w:type="dxa"/>
            <w:gridSpan w:val="2"/>
            <w:tcBorders>
              <w:left w:val="single" w:sz="4" w:space="0" w:color="auto"/>
            </w:tcBorders>
          </w:tcPr>
          <w:p w14:paraId="45913E62" w14:textId="77777777" w:rsidR="004F5355" w:rsidRDefault="004F5355" w:rsidP="004F53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5355" w:rsidRDefault="004F5355" w:rsidP="004F53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81393" w:rsidR="004F5355" w:rsidRDefault="004F5355" w:rsidP="004F5355">
            <w:pPr>
              <w:pStyle w:val="CRCoverPage"/>
              <w:spacing w:after="0"/>
              <w:jc w:val="center"/>
              <w:rPr>
                <w:b/>
                <w:caps/>
                <w:noProof/>
              </w:rPr>
            </w:pPr>
            <w:r w:rsidRPr="00A81231">
              <w:rPr>
                <w:b/>
                <w:caps/>
                <w:lang w:val="en-IN"/>
              </w:rPr>
              <w:t>x</w:t>
            </w:r>
          </w:p>
        </w:tc>
        <w:tc>
          <w:tcPr>
            <w:tcW w:w="2977" w:type="dxa"/>
            <w:gridSpan w:val="4"/>
          </w:tcPr>
          <w:p w14:paraId="1B4FF921" w14:textId="77777777" w:rsidR="004F5355" w:rsidRDefault="004F5355" w:rsidP="004F53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5355" w:rsidRDefault="004F5355" w:rsidP="004F5355">
            <w:pPr>
              <w:pStyle w:val="CRCoverPage"/>
              <w:spacing w:after="0"/>
              <w:ind w:left="99"/>
              <w:rPr>
                <w:noProof/>
              </w:rPr>
            </w:pPr>
            <w:r>
              <w:rPr>
                <w:noProof/>
              </w:rPr>
              <w:t xml:space="preserve">TS/TR ... CR ... </w:t>
            </w:r>
          </w:p>
        </w:tc>
      </w:tr>
      <w:tr w:rsidR="004F5355" w14:paraId="60DF82CC" w14:textId="77777777" w:rsidTr="008863B9">
        <w:tc>
          <w:tcPr>
            <w:tcW w:w="2694" w:type="dxa"/>
            <w:gridSpan w:val="2"/>
            <w:tcBorders>
              <w:left w:val="single" w:sz="4" w:space="0" w:color="auto"/>
            </w:tcBorders>
          </w:tcPr>
          <w:p w14:paraId="517696CD" w14:textId="77777777" w:rsidR="004F5355" w:rsidRDefault="004F5355" w:rsidP="004F5355">
            <w:pPr>
              <w:pStyle w:val="CRCoverPage"/>
              <w:spacing w:after="0"/>
              <w:rPr>
                <w:b/>
                <w:i/>
                <w:noProof/>
              </w:rPr>
            </w:pPr>
          </w:p>
        </w:tc>
        <w:tc>
          <w:tcPr>
            <w:tcW w:w="6946" w:type="dxa"/>
            <w:gridSpan w:val="9"/>
            <w:tcBorders>
              <w:right w:val="single" w:sz="4" w:space="0" w:color="auto"/>
            </w:tcBorders>
          </w:tcPr>
          <w:p w14:paraId="4D84207F" w14:textId="77777777" w:rsidR="004F5355" w:rsidRDefault="004F5355" w:rsidP="004F5355">
            <w:pPr>
              <w:pStyle w:val="CRCoverPage"/>
              <w:spacing w:after="0"/>
              <w:rPr>
                <w:noProof/>
              </w:rPr>
            </w:pPr>
          </w:p>
        </w:tc>
      </w:tr>
      <w:tr w:rsidR="004F5355" w14:paraId="556B87B6" w14:textId="77777777" w:rsidTr="008863B9">
        <w:tc>
          <w:tcPr>
            <w:tcW w:w="2694" w:type="dxa"/>
            <w:gridSpan w:val="2"/>
            <w:tcBorders>
              <w:left w:val="single" w:sz="4" w:space="0" w:color="auto"/>
              <w:bottom w:val="single" w:sz="4" w:space="0" w:color="auto"/>
            </w:tcBorders>
          </w:tcPr>
          <w:p w14:paraId="79A9C411" w14:textId="77777777" w:rsidR="004F5355" w:rsidRDefault="004F5355" w:rsidP="004F53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F5355" w:rsidRDefault="004F5355" w:rsidP="004F5355">
            <w:pPr>
              <w:pStyle w:val="CRCoverPage"/>
              <w:spacing w:after="0"/>
              <w:ind w:left="100"/>
              <w:rPr>
                <w:noProof/>
              </w:rPr>
            </w:pPr>
          </w:p>
        </w:tc>
      </w:tr>
      <w:tr w:rsidR="004F5355" w:rsidRPr="008863B9" w14:paraId="45BFE792" w14:textId="77777777" w:rsidTr="008863B9">
        <w:tc>
          <w:tcPr>
            <w:tcW w:w="2694" w:type="dxa"/>
            <w:gridSpan w:val="2"/>
            <w:tcBorders>
              <w:top w:val="single" w:sz="4" w:space="0" w:color="auto"/>
              <w:bottom w:val="single" w:sz="4" w:space="0" w:color="auto"/>
            </w:tcBorders>
          </w:tcPr>
          <w:p w14:paraId="194242DD" w14:textId="77777777" w:rsidR="004F5355" w:rsidRPr="008863B9" w:rsidRDefault="004F5355" w:rsidP="004F53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5355" w:rsidRPr="008863B9" w:rsidRDefault="004F5355" w:rsidP="004F5355">
            <w:pPr>
              <w:pStyle w:val="CRCoverPage"/>
              <w:spacing w:after="0"/>
              <w:ind w:left="100"/>
              <w:rPr>
                <w:noProof/>
                <w:sz w:val="8"/>
                <w:szCs w:val="8"/>
              </w:rPr>
            </w:pPr>
          </w:p>
        </w:tc>
      </w:tr>
      <w:tr w:rsidR="004F53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5355" w:rsidRDefault="004F5355" w:rsidP="004F53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F5355" w:rsidRDefault="004F5355" w:rsidP="004F53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858822" w14:textId="77777777" w:rsidR="004F5355" w:rsidRPr="00B3408F" w:rsidRDefault="004F5355" w:rsidP="004F5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r w:rsidRPr="00A81231">
        <w:rPr>
          <w:rFonts w:ascii="Arial" w:hAnsi="Arial" w:cs="Arial"/>
          <w:color w:val="0000FF"/>
          <w:sz w:val="28"/>
          <w:szCs w:val="28"/>
        </w:rPr>
        <w:lastRenderedPageBreak/>
        <w:t>* * * First Change * * * *</w:t>
      </w:r>
      <w:bookmarkEnd w:id="2"/>
    </w:p>
    <w:p w14:paraId="05FA4258" w14:textId="77777777" w:rsidR="004F5355" w:rsidRPr="00F477AF" w:rsidRDefault="004F5355" w:rsidP="004F5355">
      <w:pPr>
        <w:pStyle w:val="Heading4"/>
      </w:pPr>
      <w:bookmarkStart w:id="3" w:name="_Toc50584439"/>
      <w:bookmarkStart w:id="4" w:name="_Toc50584783"/>
      <w:bookmarkStart w:id="5" w:name="_Toc57673691"/>
      <w:bookmarkStart w:id="6" w:name="_Toc122439541"/>
      <w:r w:rsidRPr="00F477AF">
        <w:t>8.8.2.</w:t>
      </w:r>
      <w:r w:rsidRPr="00F477AF">
        <w:rPr>
          <w:lang w:eastAsia="zh-CN"/>
        </w:rPr>
        <w:t>4</w:t>
      </w:r>
      <w:r w:rsidRPr="00F477AF">
        <w:tab/>
        <w:t>S-EAS decided ACR scenario</w:t>
      </w:r>
      <w:bookmarkEnd w:id="3"/>
      <w:bookmarkEnd w:id="4"/>
      <w:bookmarkEnd w:id="5"/>
      <w:bookmarkEnd w:id="6"/>
    </w:p>
    <w:p w14:paraId="6CCFE216" w14:textId="10ECD910" w:rsidR="004F5355" w:rsidRPr="00F477AF" w:rsidRDefault="004F5355" w:rsidP="004F5355">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r w:rsidR="00A0489B">
        <w:t xml:space="preserve"> </w:t>
      </w:r>
      <w:ins w:id="7" w:author="Huawei" w:date="2023-02-19T15:32:00Z">
        <w:r w:rsidR="00A0489B">
          <w:rPr>
            <w:rFonts w:hint="eastAsia"/>
            <w:lang w:eastAsia="zh-CN"/>
          </w:rPr>
          <w:t>S</w:t>
        </w:r>
        <w:r w:rsidR="00A0489B">
          <w:rPr>
            <w:lang w:eastAsia="zh-CN"/>
          </w:rPr>
          <w:t>-EAS decided ACR with S-EAS detection and S-EAS decided ACR with S-EES detection are two different ACR sub-scenarios.</w:t>
        </w:r>
      </w:ins>
    </w:p>
    <w:p w14:paraId="7E216810" w14:textId="77777777" w:rsidR="004F5355" w:rsidRPr="00F477AF" w:rsidRDefault="004F5355" w:rsidP="004F5355">
      <w:r w:rsidRPr="00F477AF">
        <w:t>Pre-conditions:</w:t>
      </w:r>
    </w:p>
    <w:p w14:paraId="62A23A9A" w14:textId="77777777" w:rsidR="004F5355" w:rsidRPr="00F477AF" w:rsidRDefault="004F5355" w:rsidP="004F5355">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04AF0B7A" w14:textId="77777777" w:rsidR="004F5355" w:rsidRPr="00F477AF" w:rsidRDefault="004F5355" w:rsidP="004F5355">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4A57FF84" w14:textId="77777777" w:rsidR="004F5355" w:rsidRPr="00F477AF" w:rsidRDefault="004F5355" w:rsidP="004F5355">
      <w:pPr>
        <w:pStyle w:val="TH"/>
      </w:pPr>
      <w:r w:rsidRPr="00082301">
        <w:object w:dxaOrig="12090" w:dyaOrig="9361" w14:anchorId="1DEF7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5pt;height:352.65pt" o:ole="">
            <v:imagedata r:id="rId13" o:title=""/>
          </v:shape>
          <o:OLEObject Type="Embed" ProgID="Visio.Drawing.15" ShapeID="_x0000_i1025" DrawAspect="Content" ObjectID="_1738433193" r:id="rId14"/>
        </w:object>
      </w:r>
    </w:p>
    <w:p w14:paraId="2CF24DA3" w14:textId="77777777" w:rsidR="004F5355" w:rsidRPr="00F477AF" w:rsidRDefault="004F5355" w:rsidP="004F5355">
      <w:pPr>
        <w:pStyle w:val="TF"/>
        <w:rPr>
          <w:lang w:eastAsia="zh-CN"/>
        </w:rPr>
      </w:pPr>
      <w:r w:rsidRPr="00F477AF">
        <w:t>Figure 8.8.2.4-1: S-EAS decided ACR</w:t>
      </w:r>
    </w:p>
    <w:p w14:paraId="66992228" w14:textId="77777777" w:rsidR="004F5355" w:rsidRPr="00F477AF" w:rsidRDefault="004F5355" w:rsidP="004F5355">
      <w:pPr>
        <w:rPr>
          <w:lang w:eastAsia="zh-CN"/>
        </w:rPr>
      </w:pPr>
      <w:r w:rsidRPr="00F477AF">
        <w:rPr>
          <w:lang w:eastAsia="zh-CN"/>
        </w:rPr>
        <w:t>S-EAS decided ACR is outlined with four main phases: detection, decision, execution and clean up.</w:t>
      </w:r>
    </w:p>
    <w:p w14:paraId="1BC03E5D" w14:textId="77777777" w:rsidR="004F5355" w:rsidRPr="00F477AF" w:rsidRDefault="004F5355" w:rsidP="004F5355">
      <w:pPr>
        <w:rPr>
          <w:lang w:eastAsia="zh-CN"/>
        </w:rPr>
      </w:pPr>
      <w:r w:rsidRPr="00F477AF">
        <w:rPr>
          <w:lang w:eastAsia="zh-CN"/>
        </w:rPr>
        <w:t>Phase I: ACR Detection</w:t>
      </w:r>
    </w:p>
    <w:p w14:paraId="3925237E" w14:textId="77777777" w:rsidR="004F5355" w:rsidRPr="00F477AF" w:rsidRDefault="004F5355" w:rsidP="004F5355">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or self detects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w:t>
      </w:r>
      <w:r w:rsidRPr="00F477AF">
        <w:rPr>
          <w:lang w:eastAsia="zh-CN"/>
        </w:rPr>
        <w:lastRenderedPageBreak/>
        <w:t>EAS may detect that ACR may be required for an expected or predicted UE location in the future as described in clause 8.8.1.</w:t>
      </w:r>
      <w:r>
        <w:rPr>
          <w:lang w:eastAsia="zh-CN"/>
        </w:rPr>
        <w:t>1.</w:t>
      </w:r>
    </w:p>
    <w:p w14:paraId="60CF6AF8" w14:textId="77777777" w:rsidR="004F5355" w:rsidRPr="00F477AF" w:rsidRDefault="004F5355" w:rsidP="004F5355">
      <w:pPr>
        <w:pStyle w:val="NO"/>
      </w:pPr>
      <w:r w:rsidRPr="00F477AF">
        <w:t>NOTE 1:</w:t>
      </w:r>
      <w:r w:rsidRPr="00F477AF">
        <w:tab/>
        <w:t>How the S-EAS self detects the local need for ACR is outside the scope of this specification.</w:t>
      </w:r>
    </w:p>
    <w:p w14:paraId="10478FE7" w14:textId="77777777" w:rsidR="004F5355" w:rsidRPr="00F477AF" w:rsidRDefault="004F5355" w:rsidP="004F5355">
      <w:pPr>
        <w:rPr>
          <w:lang w:eastAsia="zh-CN"/>
        </w:rPr>
      </w:pPr>
      <w:r w:rsidRPr="00F477AF">
        <w:rPr>
          <w:lang w:eastAsia="zh-CN"/>
        </w:rPr>
        <w:t>Phase II: ACR Decision</w:t>
      </w:r>
    </w:p>
    <w:p w14:paraId="2468424C" w14:textId="77777777" w:rsidR="004F5355" w:rsidRPr="00F477AF" w:rsidRDefault="004F5355" w:rsidP="004F5355">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4EC42BFC" w14:textId="77777777" w:rsidR="004F5355" w:rsidRPr="00F477AF" w:rsidRDefault="004F5355" w:rsidP="004F5355">
      <w:pPr>
        <w:pStyle w:val="NO"/>
      </w:pPr>
      <w:r w:rsidRPr="00F477AF">
        <w:t>NOTE 2:</w:t>
      </w:r>
      <w:r w:rsidRPr="00F477AF">
        <w:tab/>
        <w:t>How the S-EAS determines when to start the ACR is outside the scope of this specification.</w:t>
      </w:r>
    </w:p>
    <w:p w14:paraId="56D83C3C" w14:textId="77777777" w:rsidR="004F5355" w:rsidRPr="00F477AF" w:rsidRDefault="004F5355" w:rsidP="004F5355">
      <w:pPr>
        <w:rPr>
          <w:lang w:eastAsia="zh-CN"/>
        </w:rPr>
      </w:pPr>
      <w:r w:rsidRPr="00F477AF">
        <w:rPr>
          <w:lang w:eastAsia="zh-CN"/>
        </w:rPr>
        <w:t>Phase III:</w:t>
      </w:r>
      <w:r w:rsidRPr="00F477AF">
        <w:rPr>
          <w:lang w:eastAsia="zh-CN"/>
        </w:rPr>
        <w:tab/>
        <w:t>ACR Execution</w:t>
      </w:r>
    </w:p>
    <w:p w14:paraId="408BB3E5" w14:textId="77777777" w:rsidR="004F5355" w:rsidRPr="00F477AF" w:rsidRDefault="004F5355" w:rsidP="004F5355">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4A8139D3" w14:textId="77777777" w:rsidR="004F5355" w:rsidRPr="00F477AF" w:rsidRDefault="004F5355" w:rsidP="004F5355">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The S-EAS may send the ACID and Predicted/Expected UE location or Expected AC Geographical Service Area to the EES. When the EES recives the predicted/expected UE location or Expected AC Geographical Service Area from the EAS, then the EES will determine to monitor the UE mobility.</w:t>
      </w:r>
    </w:p>
    <w:p w14:paraId="5A942120" w14:textId="77777777" w:rsidR="004F5355" w:rsidRPr="00082301" w:rsidRDefault="004F5355" w:rsidP="004F5355">
      <w:pPr>
        <w:ind w:left="568" w:hanging="284"/>
        <w:rPr>
          <w:lang w:eastAsia="ko-KR"/>
        </w:rPr>
      </w:pPr>
      <w:bookmarkStart w:id="8"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8"/>
    <w:p w14:paraId="7FC7C1C8" w14:textId="77777777" w:rsidR="004F5355" w:rsidRPr="00F477AF" w:rsidRDefault="004F5355" w:rsidP="004F5355">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2D620AD8" w14:textId="77777777" w:rsidR="004F5355" w:rsidRPr="00F477AF" w:rsidRDefault="004F5355" w:rsidP="004F5355">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2546DD9B" w14:textId="77777777" w:rsidR="004F5355" w:rsidRPr="00F477AF" w:rsidRDefault="004F5355" w:rsidP="004F5355">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2AB054AF" w14:textId="77777777" w:rsidR="004F5355" w:rsidRPr="00F477AF" w:rsidRDefault="004F5355" w:rsidP="004F5355">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49AD7B17" w14:textId="77777777" w:rsidR="004F5355" w:rsidRPr="00F477AF" w:rsidRDefault="004F5355" w:rsidP="004F5355">
      <w:pPr>
        <w:pStyle w:val="NO"/>
        <w:rPr>
          <w:lang w:eastAsia="ko-KR"/>
        </w:rPr>
      </w:pPr>
      <w:r w:rsidRPr="00F477AF">
        <w:t>NOTE 4:</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1F580011" w14:textId="77777777" w:rsidR="004F5355" w:rsidRPr="00F477AF" w:rsidRDefault="004F5355" w:rsidP="004F5355">
      <w:pPr>
        <w:rPr>
          <w:lang w:eastAsia="zh-CN"/>
        </w:rPr>
      </w:pPr>
      <w:r w:rsidRPr="00F477AF">
        <w:rPr>
          <w:lang w:eastAsia="zh-CN"/>
        </w:rPr>
        <w:t>Phase IV:</w:t>
      </w:r>
      <w:r w:rsidRPr="00F477AF">
        <w:rPr>
          <w:lang w:eastAsia="zh-CN"/>
        </w:rPr>
        <w:tab/>
        <w:t xml:space="preserve">Post-ACR clean up </w:t>
      </w:r>
    </w:p>
    <w:p w14:paraId="0E07566F" w14:textId="77777777" w:rsidR="004F5355" w:rsidRPr="00082301" w:rsidRDefault="004F5355" w:rsidP="004F5355">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4A8B9406" w14:textId="77777777" w:rsidR="004F5355" w:rsidRPr="00082301" w:rsidRDefault="004F5355" w:rsidP="004F5355">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67BA90C1" w14:textId="77777777" w:rsidR="004F5355" w:rsidRPr="00082301" w:rsidRDefault="004F5355" w:rsidP="004F5355">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7B502F80" w14:textId="77777777" w:rsidR="004F5355" w:rsidRPr="00082301" w:rsidRDefault="004F5355" w:rsidP="004F5355">
      <w:pPr>
        <w:pStyle w:val="NO"/>
      </w:pPr>
      <w:r w:rsidRPr="000369BE">
        <w:t xml:space="preserve">NOTE </w:t>
      </w:r>
      <w:r>
        <w:t>6</w:t>
      </w:r>
      <w:r w:rsidRPr="000369BE">
        <w:t>:</w:t>
      </w:r>
      <w:r w:rsidRPr="000369BE">
        <w:tab/>
      </w:r>
      <w:r>
        <w:t>Steps 8 and 9 can occur in any order.</w:t>
      </w:r>
    </w:p>
    <w:p w14:paraId="4E3B3736" w14:textId="77777777" w:rsidR="004F5355" w:rsidRPr="00082301" w:rsidRDefault="004F5355" w:rsidP="004F5355">
      <w:pPr>
        <w:pStyle w:val="B1"/>
        <w:rPr>
          <w:lang w:eastAsia="ko-KR"/>
        </w:rPr>
      </w:pPr>
      <w:r w:rsidRPr="00082301">
        <w:rPr>
          <w:lang w:eastAsia="ko-KR"/>
        </w:rPr>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 xml:space="preserve">as specified in clause 8.8.3.5.3. </w:t>
      </w:r>
      <w:r w:rsidRPr="006A041C">
        <w:rPr>
          <w:lang w:eastAsia="ko-KR"/>
        </w:rPr>
        <w:t>Once S-</w:t>
      </w:r>
      <w:r w:rsidRPr="006A041C">
        <w:rPr>
          <w:lang w:eastAsia="ko-KR"/>
        </w:rPr>
        <w:lastRenderedPageBreak/>
        <w:t xml:space="preserve">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68C9CD36" w14:textId="77777777" w:rsidR="001E41F3" w:rsidRPr="004F5355" w:rsidRDefault="001E41F3">
      <w:pPr>
        <w:rPr>
          <w:noProof/>
        </w:rPr>
      </w:pPr>
    </w:p>
    <w:sectPr w:rsidR="001E41F3" w:rsidRPr="004F53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FB195" w14:textId="77777777" w:rsidR="00D122BE" w:rsidRDefault="00D122BE">
      <w:r>
        <w:separator/>
      </w:r>
    </w:p>
  </w:endnote>
  <w:endnote w:type="continuationSeparator" w:id="0">
    <w:p w14:paraId="782BBACF" w14:textId="77777777" w:rsidR="00D122BE" w:rsidRDefault="00D1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04AE7" w14:textId="77777777" w:rsidR="00D122BE" w:rsidRDefault="00D122BE">
      <w:r>
        <w:separator/>
      </w:r>
    </w:p>
  </w:footnote>
  <w:footnote w:type="continuationSeparator" w:id="0">
    <w:p w14:paraId="466C9EA7" w14:textId="77777777" w:rsidR="00D122BE" w:rsidRDefault="00D122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451F09"/>
    <w:multiLevelType w:val="hybridMultilevel"/>
    <w:tmpl w:val="EE886DCE"/>
    <w:lvl w:ilvl="0" w:tplc="162866B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885"/>
    <w:rsid w:val="00022E4A"/>
    <w:rsid w:val="000543D5"/>
    <w:rsid w:val="000A6394"/>
    <w:rsid w:val="000B7FED"/>
    <w:rsid w:val="000C038A"/>
    <w:rsid w:val="000C6598"/>
    <w:rsid w:val="000D44B3"/>
    <w:rsid w:val="00145D43"/>
    <w:rsid w:val="00192C46"/>
    <w:rsid w:val="001A08B3"/>
    <w:rsid w:val="001A7B60"/>
    <w:rsid w:val="001B52F0"/>
    <w:rsid w:val="001B7A65"/>
    <w:rsid w:val="001E41F3"/>
    <w:rsid w:val="00204DF5"/>
    <w:rsid w:val="002538AC"/>
    <w:rsid w:val="002578AA"/>
    <w:rsid w:val="0026004D"/>
    <w:rsid w:val="002640DD"/>
    <w:rsid w:val="00275D12"/>
    <w:rsid w:val="00284FEB"/>
    <w:rsid w:val="002860C4"/>
    <w:rsid w:val="002B5741"/>
    <w:rsid w:val="002C2D03"/>
    <w:rsid w:val="002E472E"/>
    <w:rsid w:val="00305409"/>
    <w:rsid w:val="003609EF"/>
    <w:rsid w:val="0036231A"/>
    <w:rsid w:val="00374DD4"/>
    <w:rsid w:val="003E11F7"/>
    <w:rsid w:val="003E1A36"/>
    <w:rsid w:val="00410371"/>
    <w:rsid w:val="004242F1"/>
    <w:rsid w:val="004B75B7"/>
    <w:rsid w:val="004F5355"/>
    <w:rsid w:val="004F7C9B"/>
    <w:rsid w:val="005141D9"/>
    <w:rsid w:val="0051580D"/>
    <w:rsid w:val="00521720"/>
    <w:rsid w:val="00547111"/>
    <w:rsid w:val="00592D74"/>
    <w:rsid w:val="005E2C44"/>
    <w:rsid w:val="00621188"/>
    <w:rsid w:val="006257ED"/>
    <w:rsid w:val="00653DE4"/>
    <w:rsid w:val="00665C47"/>
    <w:rsid w:val="00695808"/>
    <w:rsid w:val="006B46FB"/>
    <w:rsid w:val="006C0DDF"/>
    <w:rsid w:val="006E21FB"/>
    <w:rsid w:val="00751F16"/>
    <w:rsid w:val="00792342"/>
    <w:rsid w:val="007977A8"/>
    <w:rsid w:val="007B512A"/>
    <w:rsid w:val="007C2097"/>
    <w:rsid w:val="007C7D67"/>
    <w:rsid w:val="007D6A07"/>
    <w:rsid w:val="007F7259"/>
    <w:rsid w:val="008040A8"/>
    <w:rsid w:val="008279FA"/>
    <w:rsid w:val="008626E7"/>
    <w:rsid w:val="00870EE7"/>
    <w:rsid w:val="008863B9"/>
    <w:rsid w:val="008A45A6"/>
    <w:rsid w:val="008D3CCC"/>
    <w:rsid w:val="008D4717"/>
    <w:rsid w:val="008D5B9A"/>
    <w:rsid w:val="008E14ED"/>
    <w:rsid w:val="008F3789"/>
    <w:rsid w:val="008F686C"/>
    <w:rsid w:val="009119BE"/>
    <w:rsid w:val="009148DE"/>
    <w:rsid w:val="00915CFA"/>
    <w:rsid w:val="00917226"/>
    <w:rsid w:val="00941E30"/>
    <w:rsid w:val="009777D9"/>
    <w:rsid w:val="00991B88"/>
    <w:rsid w:val="009A5753"/>
    <w:rsid w:val="009A579D"/>
    <w:rsid w:val="009E3297"/>
    <w:rsid w:val="009F734F"/>
    <w:rsid w:val="00A0489B"/>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22BE"/>
    <w:rsid w:val="00D24991"/>
    <w:rsid w:val="00D33418"/>
    <w:rsid w:val="00D50255"/>
    <w:rsid w:val="00D66520"/>
    <w:rsid w:val="00D84AE9"/>
    <w:rsid w:val="00DE34CF"/>
    <w:rsid w:val="00E06AA3"/>
    <w:rsid w:val="00E13F3D"/>
    <w:rsid w:val="00E34898"/>
    <w:rsid w:val="00E4063B"/>
    <w:rsid w:val="00E54524"/>
    <w:rsid w:val="00EB09B7"/>
    <w:rsid w:val="00EE7D7C"/>
    <w:rsid w:val="00F14D14"/>
    <w:rsid w:val="00F25D98"/>
    <w:rsid w:val="00F300FB"/>
    <w:rsid w:val="00F34CC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5355"/>
    <w:rPr>
      <w:rFonts w:ascii="Times New Roman" w:hAnsi="Times New Roman"/>
      <w:lang w:val="en-GB" w:eastAsia="en-US"/>
    </w:rPr>
  </w:style>
  <w:style w:type="character" w:customStyle="1" w:styleId="THChar">
    <w:name w:val="TH Char"/>
    <w:link w:val="TH"/>
    <w:qFormat/>
    <w:locked/>
    <w:rsid w:val="004F5355"/>
    <w:rPr>
      <w:rFonts w:ascii="Arial" w:hAnsi="Arial"/>
      <w:b/>
      <w:lang w:val="en-GB" w:eastAsia="en-US"/>
    </w:rPr>
  </w:style>
  <w:style w:type="character" w:customStyle="1" w:styleId="NOChar">
    <w:name w:val="NO Char"/>
    <w:link w:val="NO"/>
    <w:locked/>
    <w:rsid w:val="004F5355"/>
    <w:rPr>
      <w:rFonts w:ascii="Times New Roman" w:hAnsi="Times New Roman"/>
      <w:lang w:val="en-GB" w:eastAsia="en-US"/>
    </w:rPr>
  </w:style>
  <w:style w:type="character" w:customStyle="1" w:styleId="TFChar">
    <w:name w:val="TF Char"/>
    <w:link w:val="TF"/>
    <w:qFormat/>
    <w:rsid w:val="004F53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F114A-777E-4540-AB58-4CA4337B4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1299</Words>
  <Characters>7406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2020-02-03T08:32:00Z</dcterms:created>
  <dcterms:modified xsi:type="dcterms:W3CDTF">2023-02-20T15:50:00Z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(3)V2kwv7yzLUNFFaVharewEtXP5yJhgzmioYLLjDEfxTRVRMknTy0OldRj0uG4c4rIFSSqjwhV
kzyH5MMbb55eSpmebJT+aFjGVHY37mdKOwxJs2Zlnnoq3hu5dZNT9meB2QQoR4eAIwxFFVro
VyP2AeU94XHg8NH+862y7GxqhPjafNEaIZwQtz7cQLCLjcqKo6b1DIcLs1CwYU/UjxIpKjr5
hYB6NbPBZmkUiN8/Z/</vt:lpwstr>
  </property>
  <property fmtid="{D5CDD505-2E9C-101B-9397-08002B2CF9AE}" pid="22" name="_2015_ms_pID_7253431">
    <vt:lpwstr>9Tf6ED4HQ1fWjGGrFJHfZ35OP4lpp2s8NA8Gz5mhJneq514b8RrNuD
JjjviwsVzis1smFzRRhWg3S0oDt7CwkDjFkBy2PpoGeIoOmOkt406GLu6+S58sqRNMG6D+BP
S+ejcx7Cov1Ba80m8ZecHzB7xkOri5hltjIrWO636o9Vk0QLdgBCA3yYIdnN21x8HPT95WDF
/1sg4KTsgXW5kxqjFDHnLkV+arQoWUzAqe6C</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1676427020</vt:lpwstr>
  </property>
</Properties>
</file>